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856A42">
        <w:rPr>
          <w:b/>
          <w:i/>
          <w:noProof/>
          <w:sz w:val="28"/>
        </w:rPr>
        <w:t>10055</w:t>
      </w:r>
      <w:r w:rsidR="0069336A" w:rsidRPr="0069336A">
        <w:rPr>
          <w:b/>
          <w:i/>
          <w:noProof/>
          <w:sz w:val="28"/>
          <w:highlight w:val="yellow"/>
        </w:rPr>
        <w:t>r1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5928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928B7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6A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92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0AD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generic test procedures for 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34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51D24" w:rsidRDefault="003169C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051D24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51D24">
              <w:rPr>
                <w:noProof/>
                <w:lang w:val="de-DE"/>
              </w:rPr>
              <w:t>ROHDE &amp; SCHWARZ</w:t>
            </w:r>
            <w:r>
              <w:rPr>
                <w:noProof/>
              </w:rPr>
              <w:fldChar w:fldCharType="end"/>
            </w:r>
            <w:r w:rsidR="0069336A" w:rsidRPr="00051D24">
              <w:rPr>
                <w:noProof/>
                <w:lang w:val="de-DE"/>
              </w:rPr>
              <w:t xml:space="preserve">, </w:t>
            </w:r>
            <w:r w:rsidR="0069336A" w:rsidRPr="00051D24">
              <w:rPr>
                <w:noProof/>
                <w:highlight w:val="yellow"/>
                <w:lang w:val="de-DE"/>
              </w:rPr>
              <w:t>Ericsson</w:t>
            </w:r>
            <w:r w:rsidR="00051D24" w:rsidRPr="00051D24">
              <w:rPr>
                <w:noProof/>
                <w:highlight w:val="yellow"/>
                <w:lang w:val="de-DE"/>
              </w:rPr>
              <w:t>, MCC T</w:t>
            </w:r>
            <w:r w:rsidR="00051D24">
              <w:rPr>
                <w:noProof/>
                <w:highlight w:val="yellow"/>
                <w:lang w:val="de-DE"/>
              </w:rPr>
              <w:t>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9CC" w:rsidP="003169CC">
            <w:pPr>
              <w:pStyle w:val="CRCoverPage"/>
              <w:spacing w:after="0"/>
              <w:ind w:left="100"/>
            </w:pPr>
            <w:r>
              <w:t>202</w:t>
            </w:r>
            <w:r w:rsidR="001F63B0">
              <w:t>1-01-24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28B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 xml:space="preserve">In the generic test procedure for IMS MO </w:t>
            </w:r>
            <w:r w:rsidR="00E12B24">
              <w:rPr>
                <w:noProof/>
              </w:rPr>
              <w:t>s</w:t>
            </w:r>
            <w:r>
              <w:rPr>
                <w:noProof/>
              </w:rPr>
              <w:t>peech cal</w:t>
            </w:r>
            <w:r w:rsidR="00E12B24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4.9.15.3-1 specifies the establishment cause as mo-Data.</w:t>
            </w:r>
            <w:r w:rsidR="00666087">
              <w:rPr>
                <w:noProof/>
              </w:rPr>
              <w:t xml:space="preserve"> This needs to be corrected according to TS 24.501 Table 4.5.6.1.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Speech cal</w:t>
            </w:r>
            <w:r w:rsidR="00666087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 4.9.16.3-2 specifies the Service Type to be ‘0001’B which represents Data (24.501 cl 9.11.3.50). This needs to be changed to ‘0010’B which represents Mobile Terminated Services</w:t>
            </w:r>
            <w:r w:rsidR="00666087">
              <w:rPr>
                <w:noProof/>
              </w:rPr>
              <w:t>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MO SMS</w:t>
            </w:r>
            <w:r w:rsidR="00666087">
              <w:rPr>
                <w:noProof/>
              </w:rPr>
              <w:t xml:space="preserve"> </w:t>
            </w:r>
            <w:r>
              <w:rPr>
                <w:noProof/>
              </w:rPr>
              <w:t>in 5GC (cl 4.9.19), the Table  4.9.19.3-1 specifies the establishment cause as mo-Data.</w:t>
            </w:r>
            <w:r w:rsidR="00E12B24">
              <w:rPr>
                <w:noProof/>
              </w:rPr>
              <w:t xml:space="preserve"> </w:t>
            </w:r>
            <w:r w:rsidR="00666087">
              <w:rPr>
                <w:noProof/>
              </w:rPr>
              <w:t>This needs to be corrected according to TS 24.501 Table 4.5.6.1.</w:t>
            </w:r>
          </w:p>
          <w:p w:rsidR="001E41F3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SMS in 5GC (cl 4.9.20), Table  4.9.20.3-2 specifies the Service Type to be ‘0001’B which represents Data (24.501 cl 9.11.3.50). This needs to be changed to ‘0010’B which represents Mobile Terminated Services (24.501 cl 9.11.3.50).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establishment cause to mo-Voice</w:t>
            </w:r>
            <w:r w:rsidR="006B1EE2" w:rsidRPr="006B1EE2">
              <w:rPr>
                <w:noProof/>
                <w:highlight w:val="yellow"/>
              </w:rPr>
              <w:t>C</w:t>
            </w:r>
            <w:r w:rsidR="00346BAA">
              <w:rPr>
                <w:noProof/>
              </w:rPr>
              <w:t>all.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establishment cause to mo-SMS.</w:t>
            </w:r>
          </w:p>
          <w:p w:rsidR="001E41F3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  <w:p w:rsidR="0069336A" w:rsidRDefault="0069336A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Fixed editorials as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2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6BAA">
              <w:rPr>
                <w:noProof/>
              </w:rPr>
              <w:t>onformant U</w:t>
            </w:r>
            <w:r>
              <w:rPr>
                <w:noProof/>
              </w:rPr>
              <w:t>Es fail voice call resp SMS over IP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4.9.15, 4.9.16, 4.9.19, 4.9.20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is related to </w:t>
            </w:r>
            <w:r w:rsidRPr="00940E68">
              <w:rPr>
                <w:noProof/>
              </w:rPr>
              <w:t xml:space="preserve">TTCN CR </w:t>
            </w:r>
            <w:r w:rsidR="00940E68" w:rsidRPr="00940E68">
              <w:rPr>
                <w:noProof/>
              </w:rPr>
              <w:t>R5s210037.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933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9336A">
              <w:rPr>
                <w:noProof/>
                <w:highlight w:val="yellow"/>
              </w:rPr>
              <w:t>R1: aligned with Ericsson R5-210058. Ericsson now co-signs this CR. Used upper-case “C” in “mo-VoiceCall”. Fixed editorials as found.</w:t>
            </w:r>
          </w:p>
          <w:p w:rsidR="00051D24" w:rsidRDefault="00051D2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1D24">
              <w:rPr>
                <w:noProof/>
                <w:highlight w:val="yellow"/>
              </w:rPr>
              <w:t xml:space="preserve">Also aligned with MCC TF160 R5-210195. MCC TF160 </w:t>
            </w:r>
            <w:r w:rsidR="00FA351F">
              <w:rPr>
                <w:noProof/>
                <w:highlight w:val="yellow"/>
              </w:rPr>
              <w:t xml:space="preserve">now </w:t>
            </w:r>
            <w:r w:rsidRPr="00051D24">
              <w:rPr>
                <w:noProof/>
                <w:highlight w:val="yellow"/>
              </w:rPr>
              <w:t>co-signs this CR.</w:t>
            </w:r>
          </w:p>
          <w:p w:rsidR="009234F0" w:rsidRDefault="009234F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9234F0">
              <w:rPr>
                <w:noProof/>
                <w:highlight w:val="yellow"/>
              </w:rPr>
              <w:t>Deleted trailing backslash in Table 4.9.20.3-2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46BAA" w:rsidRPr="00B4600B" w:rsidRDefault="00346BAA" w:rsidP="00346BAA">
      <w:pPr>
        <w:pStyle w:val="Heading3"/>
      </w:pPr>
      <w:r w:rsidRPr="00B4600B">
        <w:t>4.9.15</w:t>
      </w:r>
      <w:r w:rsidRPr="00B4600B">
        <w:tab/>
        <w:t>Generic Test Procedure for IMS MO speech call establishment in 5GC</w:t>
      </w:r>
    </w:p>
    <w:p w:rsidR="00346BAA" w:rsidRPr="00B4600B" w:rsidRDefault="00346BAA" w:rsidP="00346BAA">
      <w:pPr>
        <w:pStyle w:val="H6"/>
      </w:pPr>
      <w:r w:rsidRPr="00B4600B">
        <w:t>4.9.15.1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MO speech call.</w:t>
      </w:r>
    </w:p>
    <w:p w:rsidR="00346BAA" w:rsidRPr="00B4600B" w:rsidRDefault="00346BAA" w:rsidP="00346BAA">
      <w:pPr>
        <w:pStyle w:val="H6"/>
      </w:pPr>
      <w:r w:rsidRPr="00B4600B">
        <w:t>4.9.15.2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4.9.15.2.1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4.9.15.2.2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848"/>
        <w:gridCol w:w="841"/>
        <w:gridCol w:w="3109"/>
        <w:gridCol w:w="565"/>
        <w:gridCol w:w="850"/>
      </w:tblGrid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Make the UE attempt an IMS speech call</w:t>
            </w:r>
            <w:ins w:id="2" w:author="Rohde &amp; Schwarz" w:date="2021-02-12T08:39:00Z">
              <w:r w:rsidR="006B1EE2" w:rsidRPr="006B1EE2">
                <w:rPr>
                  <w:highlight w:val="yellow"/>
                  <w:rPrChange w:id="3" w:author="Rohde &amp; Schwarz" w:date="2021-02-12T08:39:00Z">
                    <w:rPr/>
                  </w:rPrChange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  <w:iCs/>
              </w:rPr>
              <w:t>RRCSetupRequest</w:t>
            </w:r>
            <w:r w:rsidRPr="00B4600B">
              <w:t xml:space="preserve"> message with 'establishmentCause' set to '</w:t>
            </w:r>
            <w:ins w:id="4" w:author="Rohde &amp; Schwarz" w:date="2021-01-25T08:09:00Z">
              <w:r w:rsidR="00940E68">
                <w:t>mo-Voice</w:t>
              </w:r>
            </w:ins>
            <w:ins w:id="5" w:author="Rohde &amp; Schwarz" w:date="2021-02-12T08:38:00Z">
              <w:r w:rsidR="006B1EE2" w:rsidRPr="006B1EE2">
                <w:rPr>
                  <w:highlight w:val="yellow"/>
                  <w:rPrChange w:id="6" w:author="Rohde &amp; Schwarz" w:date="2021-02-12T08:38:00Z">
                    <w:rPr/>
                  </w:rPrChange>
                </w:rPr>
                <w:t>C</w:t>
              </w:r>
            </w:ins>
            <w:ins w:id="7" w:author="Rohde &amp; Schwarz" w:date="2021-01-25T08:09:00Z">
              <w:r w:rsidR="00940E68">
                <w:t>all</w:t>
              </w:r>
            </w:ins>
            <w:del w:id="8" w:author="Rohde &amp; Schwarz" w:date="2021-01-25T08:09:00Z">
              <w:r w:rsidRPr="00B4600B" w:rsidDel="00940E68">
                <w:delText>mo-Data</w:delText>
              </w:r>
            </w:del>
            <w:r w:rsidRPr="00B4600B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SS transmit an </w:t>
            </w:r>
            <w:r w:rsidRPr="00B4600B">
              <w:rPr>
                <w:i/>
                <w:iCs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  <w:iCs/>
              </w:rPr>
              <w:t>RRCSetupComplete</w:t>
            </w:r>
            <w:r w:rsidRPr="00B4600B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RRCSetupComplete</w:t>
            </w:r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r w:rsidRPr="00B4600B">
              <w:rPr>
                <w:i/>
              </w:rPr>
              <w:t>RRCReconfiguration</w:t>
            </w:r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 xml:space="preserve">RRCReconfigurationComplete </w:t>
            </w:r>
            <w:r w:rsidRPr="00B4600B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</w:rPr>
              <w:t xml:space="preserve">RRCReconfigurationComplete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</w:t>
            </w:r>
            <w:del w:id="9" w:author="Rohde &amp; Schwarz" w:date="2021-02-12T08:47:00Z">
              <w:r w:rsidRPr="00B4600B" w:rsidDel="0069336A">
                <w:delText>n</w:delText>
              </w:r>
            </w:del>
            <w:r w:rsidRPr="00B4600B">
              <w:t xml:space="preserve"> PDU SESSION MODIFICATION COMMAND</w:t>
            </w:r>
            <w:ins w:id="10" w:author="Rohde &amp; Schwarz" w:date="2021-02-12T08:40:00Z">
              <w:r w:rsidR="00C4107B">
                <w:t xml:space="preserve"> </w:t>
              </w:r>
              <w:r w:rsidR="00C4107B" w:rsidRPr="00C4107B">
                <w:rPr>
                  <w:highlight w:val="yellow"/>
                  <w:rPrChange w:id="11" w:author="Rohde &amp; Schwarz" w:date="2021-02-12T08:40:00Z">
                    <w:rPr/>
                  </w:rPrChange>
                </w:rPr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RRCReconfigurationComplete</w:t>
            </w:r>
            <w:r w:rsidRPr="00B4600B">
              <w:t xml:space="preserve"> message</w:t>
            </w:r>
            <w:ins w:id="12" w:author="Rohde &amp; Schwarz" w:date="2021-02-12T08:41:00Z">
              <w:r w:rsidR="00C4107B" w:rsidRPr="00C4107B">
                <w:rPr>
                  <w:highlight w:val="yellow"/>
                  <w:rPrChange w:id="13" w:author="Rohde &amp; Schwarz" w:date="2021-02-12T08:41:00Z">
                    <w:rPr/>
                  </w:rPrChange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</w:t>
            </w:r>
            <w:del w:id="14" w:author="Rohde &amp; Schwarz" w:date="2021-02-12T08:48:00Z">
              <w:r w:rsidRPr="00B4600B" w:rsidDel="0069336A">
                <w:delText>n</w:delText>
              </w:r>
            </w:del>
            <w:r w:rsidRPr="00B4600B">
              <w:t xml:space="preserve">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46BAA" w:rsidRPr="00B4600B" w:rsidTr="00E12B24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c>
          <w:tcPr>
            <w:tcW w:w="534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1a1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 1 of Annex A.4.1 of TS 34.229-5 [47] takes place.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1b1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ELSE step 1 of Annex A.4.2 of TS 34.229-5 [47] takes place</w:t>
            </w:r>
            <w:ins w:id="15" w:author="Rohde &amp; Schwarz" w:date="2021-02-12T08:41:00Z">
              <w:r w:rsidR="00C4107B" w:rsidRPr="00C4107B">
                <w:rPr>
                  <w:highlight w:val="yellow"/>
                  <w:rPrChange w:id="16" w:author="Rohde &amp; Schwarz" w:date="2021-02-12T08:41:00Z">
                    <w:rPr/>
                  </w:rPrChange>
                </w:rPr>
                <w:t>.</w:t>
              </w:r>
            </w:ins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4.9.15.3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4.9.15.3-1: </w:t>
      </w:r>
      <w:r w:rsidRPr="00B4600B">
        <w:rPr>
          <w:i/>
          <w:iCs/>
        </w:rPr>
        <w:t>RRCSetupRequest</w:t>
      </w:r>
      <w:r w:rsidRPr="00B4600B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4.6.1-23</w:t>
            </w:r>
            <w:del w:id="17" w:author="Rohde &amp; Schwarz" w:date="2021-02-12T08:41:00Z">
              <w:r w:rsidRPr="00C4107B" w:rsidDel="00C4107B">
                <w:rPr>
                  <w:highlight w:val="yellow"/>
                  <w:rPrChange w:id="18" w:author="Rohde &amp; Schwarz" w:date="2021-02-12T08:42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del w:id="19" w:author="Rohde &amp; Schwarz" w:date="2021-01-22T10:10:00Z">
              <w:r w:rsidRPr="00B4600B" w:rsidDel="00346BAA">
                <w:delText>mo-Data</w:delText>
              </w:r>
            </w:del>
            <w:ins w:id="20" w:author="Rohde &amp; Schwarz" w:date="2021-01-22T10:10:00Z">
              <w:r>
                <w:t>mo-Voice</w:t>
              </w:r>
            </w:ins>
            <w:ins w:id="21" w:author="Rohde &amp; Schwarz" w:date="2021-02-12T08:37:00Z">
              <w:r w:rsidR="006B1EE2" w:rsidRPr="006B1EE2">
                <w:rPr>
                  <w:highlight w:val="yellow"/>
                  <w:rPrChange w:id="22" w:author="Rohde &amp; Schwarz" w:date="2021-02-12T08:37:00Z">
                    <w:rPr/>
                  </w:rPrChange>
                </w:rPr>
                <w:t>C</w:t>
              </w:r>
            </w:ins>
            <w:ins w:id="23" w:author="Rohde &amp; Schwarz" w:date="2021-01-22T10:10:00Z">
              <w:r>
                <w:t>all</w:t>
              </w:r>
            </w:ins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4.7.2-2</w:t>
            </w:r>
            <w:del w:id="24" w:author="Rohde &amp; Schwarz" w:date="2021-02-12T08:42:00Z">
              <w:r w:rsidRPr="00C4107B" w:rsidDel="00C4107B">
                <w:rPr>
                  <w:highlight w:val="yellow"/>
                  <w:rPrChange w:id="25" w:author="Rohde &amp; Schwarz" w:date="2021-02-12T08:42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346BAA" w:rsidRPr="00B4600B" w:rsidRDefault="00346BAA" w:rsidP="00346BAA"/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bookmarkStart w:id="26" w:name="_Toc21353729"/>
      <w:bookmarkStart w:id="27" w:name="_Toc27749344"/>
      <w:r w:rsidRPr="00B4600B">
        <w:t>4.9.16</w:t>
      </w:r>
      <w:r w:rsidRPr="00B4600B">
        <w:tab/>
      </w:r>
      <w:bookmarkEnd w:id="26"/>
      <w:bookmarkEnd w:id="27"/>
      <w:r w:rsidRPr="00B4600B">
        <w:t>Generic Test Procedure for IMS MT speech call establishment in 5GC</w:t>
      </w:r>
    </w:p>
    <w:p w:rsidR="00346BAA" w:rsidRPr="00B4600B" w:rsidRDefault="00346BAA" w:rsidP="00346BAA">
      <w:pPr>
        <w:pStyle w:val="H6"/>
      </w:pPr>
      <w:r w:rsidRPr="00B4600B">
        <w:t>4.9.16.1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MT speech call.</w:t>
      </w:r>
    </w:p>
    <w:p w:rsidR="00346BAA" w:rsidRPr="00B4600B" w:rsidRDefault="00346BAA" w:rsidP="00346BAA">
      <w:pPr>
        <w:pStyle w:val="H6"/>
      </w:pPr>
      <w:r w:rsidRPr="00B4600B">
        <w:t>4.9.16.2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4.9.16.2.1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4.9.16.2.2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4.9.16.2.2-1: IMS MT speech call establishment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Check: Does the UE transmit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9b5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1-5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tabs>
                <w:tab w:val="left" w:pos="1221"/>
              </w:tabs>
            </w:pPr>
            <w:r w:rsidRPr="00B4600B">
              <w:t>ELSE steps 1-5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</w:t>
            </w:r>
            <w:del w:id="28" w:author="Rohde &amp; Schwarz" w:date="2021-02-12T08:44:00Z">
              <w:r w:rsidRPr="0069336A" w:rsidDel="0069336A">
                <w:rPr>
                  <w:highlight w:val="yellow"/>
                  <w:rPrChange w:id="29" w:author="Rohde &amp; Schwarz" w:date="2021-02-12T08:44:00Z">
                    <w:rPr/>
                  </w:rPrChange>
                </w:rPr>
                <w:delText>n</w:delText>
              </w:r>
            </w:del>
            <w:r w:rsidRPr="00B4600B">
              <w:t xml:space="preserve"> PDU SESSION MODIFICATION COMMAND</w:t>
            </w:r>
            <w:ins w:id="30" w:author="Rohde &amp; Schwarz" w:date="2021-02-12T08:44:00Z">
              <w:r w:rsidR="0069336A">
                <w:t xml:space="preserve"> </w:t>
              </w:r>
              <w:r w:rsidR="0069336A" w:rsidRPr="0069336A">
                <w:rPr>
                  <w:highlight w:val="yellow"/>
                  <w:rPrChange w:id="31" w:author="Rohde &amp; Schwarz" w:date="2021-02-12T08:44:00Z">
                    <w:rPr/>
                  </w:rPrChange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RRCReconfigurationComplete</w:t>
            </w:r>
            <w:r w:rsidRPr="00B4600B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13b7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13b1-13b5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6-10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4.9.16.3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4.9.16.3-1: </w:t>
      </w:r>
      <w:r w:rsidRPr="00B4600B">
        <w:rPr>
          <w:i/>
          <w:iCs/>
        </w:rPr>
        <w:t>RRCSetupRequest</w:t>
      </w:r>
      <w:r w:rsidRPr="00B4600B">
        <w:t xml:space="preserve"> (step 2,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4.6.1-23</w:t>
            </w:r>
            <w:del w:id="32" w:author="Rohde &amp; Schwarz" w:date="2021-02-12T08:46:00Z">
              <w:r w:rsidRPr="0069336A" w:rsidDel="0069336A">
                <w:rPr>
                  <w:highlight w:val="yellow"/>
                  <w:rPrChange w:id="33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4.9.16.3-2: SERVICE REQUEST (step 4,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34" w:author="Rohde &amp; Schwarz" w:date="2021-01-22T10:11:00Z">
              <w:r>
                <w:t>’0010’B</w:t>
              </w:r>
            </w:ins>
            <w:del w:id="35" w:author="Rohde &amp; Schwarz" w:date="2021-01-22T10:11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36" w:author="Rohde &amp; Schwarz" w:date="2021-01-22T10:11:00Z">
              <w:r>
                <w:t>Mobile Terminated Services</w:t>
              </w:r>
            </w:ins>
            <w:del w:id="37" w:author="Rohde &amp; Schwarz" w:date="2021-01-22T10:11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4.9.16.2.2-1)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4.7.2-2</w:t>
            </w:r>
            <w:del w:id="38" w:author="Rohde &amp; Schwarz" w:date="2021-02-12T08:46:00Z">
              <w:r w:rsidRPr="0069336A" w:rsidDel="0069336A">
                <w:rPr>
                  <w:highlight w:val="yellow"/>
                  <w:rPrChange w:id="39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4.9.16.2.2-1)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4.9.19</w:t>
      </w:r>
      <w:r w:rsidRPr="00B4600B">
        <w:tab/>
        <w:t>Generic Test Procedure for IMS MO SMS in 5GC</w:t>
      </w:r>
    </w:p>
    <w:p w:rsidR="00346BAA" w:rsidRPr="00B4600B" w:rsidRDefault="00346BAA" w:rsidP="00346BAA">
      <w:pPr>
        <w:pStyle w:val="H6"/>
      </w:pPr>
      <w:r w:rsidRPr="00B4600B">
        <w:t>4.9.19.1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transmit an IMS MO SMS.</w:t>
      </w:r>
    </w:p>
    <w:p w:rsidR="00346BAA" w:rsidRPr="00B4600B" w:rsidRDefault="00346BAA" w:rsidP="00346BAA">
      <w:pPr>
        <w:pStyle w:val="H6"/>
      </w:pPr>
      <w:r w:rsidRPr="00B4600B">
        <w:t>4.9.19.2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4.9.19.2.1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4.9.19.2.2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 xml:space="preserve">Table 4.9.19.2.2-1: IMS MO </w:t>
      </w:r>
      <w:bookmarkStart w:id="40" w:name="_Hlk58135051"/>
      <w:r w:rsidRPr="00B4600B">
        <w:t>SMS</w:t>
      </w:r>
      <w:bookmarkEnd w:id="40"/>
      <w:r w:rsidRPr="00B4600B">
        <w:t xml:space="preserve"> in </w:t>
      </w:r>
      <w:bookmarkStart w:id="41" w:name="_Hlk58135053"/>
      <w:r w:rsidRPr="00B4600B">
        <w:t>5GS</w:t>
      </w:r>
      <w:bookmarkEnd w:id="4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  <w:tblGridChange w:id="42">
          <w:tblGrid>
            <w:gridCol w:w="629"/>
            <w:gridCol w:w="3874"/>
            <w:gridCol w:w="850"/>
            <w:gridCol w:w="3119"/>
            <w:gridCol w:w="567"/>
            <w:gridCol w:w="850"/>
          </w:tblGrid>
        </w:tblGridChange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44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45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46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>Make the UE attempt an IMS MO SMS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47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48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49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50" w:author="Rohde &amp; Schwarz" w:date="2021-02-19T17:57:00Z">
                  <w:rPr/>
                </w:rPrChange>
              </w:rPr>
              <w:pPrChange w:id="51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52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53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55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56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57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RRCSetupRequest</w:t>
            </w:r>
            <w:r w:rsidRPr="00B4600B">
              <w:t xml:space="preserve"> message with 'establishmentCause' set to '</w:t>
            </w:r>
            <w:del w:id="58" w:author="Rohde &amp; Schwarz" w:date="2021-01-25T08:08:00Z">
              <w:r w:rsidRPr="00B4600B" w:rsidDel="00940E68">
                <w:delText>mo-Data</w:delText>
              </w:r>
            </w:del>
            <w:ins w:id="59" w:author="Rohde &amp; Schwarz" w:date="2021-01-25T08:08:00Z">
              <w:r w:rsidR="00940E68">
                <w:t>mo-SMS</w:t>
              </w:r>
            </w:ins>
            <w:r w:rsidRPr="00B4600B">
              <w:t>'.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6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61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62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63" w:author="Rohde &amp; Schwarz" w:date="2021-02-19T17:57:00Z">
                  <w:rPr/>
                </w:rPrChange>
              </w:rPr>
              <w:pPrChange w:id="64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65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66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68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69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70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71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72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73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74" w:author="Rohde &amp; Schwarz" w:date="2021-02-19T17:57:00Z">
                  <w:rPr/>
                </w:rPrChange>
              </w:rPr>
              <w:pPrChange w:id="75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76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77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79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80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81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RRCSetupComplete</w:t>
            </w:r>
            <w:r w:rsidRPr="00B4600B">
              <w:t xml:space="preserve"> message to confirm the successful completion of the connection establishment and to initiate the session management procedure by including the SERVICE REQUEST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82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83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RRCSetupComplete</w:t>
            </w:r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84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85" w:author="Rohde &amp; Schwarz" w:date="2021-02-19T17:57:00Z">
                  <w:rPr/>
                </w:rPrChange>
              </w:rPr>
              <w:pPrChange w:id="86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87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88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9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90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91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92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3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94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95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96" w:author="Rohde &amp; Schwarz" w:date="2021-02-19T17:57:00Z">
                  <w:rPr/>
                </w:rPrChange>
              </w:rPr>
              <w:pPrChange w:id="97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98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9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0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01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02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03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message and establish the initial security configuration.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4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05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06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107" w:author="Rohde &amp; Schwarz" w:date="2021-02-19T17:57:00Z">
                  <w:rPr/>
                </w:rPrChange>
              </w:rPr>
              <w:pPrChange w:id="108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109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1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12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13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14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5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16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r w:rsidRPr="00B4600B">
              <w:rPr>
                <w:i/>
              </w:rPr>
              <w:t>RRCReconfiguration</w:t>
            </w:r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17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118" w:author="Rohde &amp; Schwarz" w:date="2021-02-19T17:57:00Z">
                  <w:rPr/>
                </w:rPrChange>
              </w:rPr>
              <w:pPrChange w:id="119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120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21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051D24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2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ins w:id="123" w:author="Rohde &amp; Schwarz" w:date="2021-02-19T17:55:00Z"/>
          <w:trPrChange w:id="124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25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 w:rsidP="00E12B24">
            <w:pPr>
              <w:pStyle w:val="TAC"/>
              <w:rPr>
                <w:ins w:id="126" w:author="Rohde &amp; Schwarz" w:date="2021-02-19T17:55:00Z"/>
                <w:highlight w:val="yellow"/>
                <w:rPrChange w:id="127" w:author="Rohde &amp; Schwarz" w:date="2021-02-19T17:57:00Z">
                  <w:rPr>
                    <w:ins w:id="128" w:author="Rohde &amp; Schwarz" w:date="2021-02-19T17:55:00Z"/>
                  </w:rPr>
                </w:rPrChange>
              </w:rPr>
            </w:pPr>
            <w:ins w:id="129" w:author="Rohde &amp; Schwarz" w:date="2021-02-19T17:55:00Z">
              <w:r w:rsidRPr="00051D24">
                <w:rPr>
                  <w:highlight w:val="yellow"/>
                  <w:rPrChange w:id="130" w:author="Rohde &amp; Schwarz" w:date="2021-02-19T17:57:00Z">
                    <w:rPr/>
                  </w:rPrChange>
                </w:rPr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31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 w:rsidP="00E12B24">
            <w:pPr>
              <w:pStyle w:val="TAL"/>
              <w:rPr>
                <w:ins w:id="132" w:author="Rohde &amp; Schwarz" w:date="2021-02-19T17:55:00Z"/>
                <w:highlight w:val="yellow"/>
                <w:rPrChange w:id="133" w:author="Rohde &amp; Schwarz" w:date="2021-02-19T17:57:00Z">
                  <w:rPr>
                    <w:ins w:id="134" w:author="Rohde &amp; Schwarz" w:date="2021-02-19T17:55:00Z"/>
                  </w:rPr>
                </w:rPrChange>
              </w:rPr>
            </w:pPr>
            <w:ins w:id="135" w:author="Rohde &amp; Schwarz" w:date="2021-02-19T17:55:00Z">
              <w:r w:rsidRPr="00051D24">
                <w:rPr>
                  <w:highlight w:val="yellow"/>
                  <w:rPrChange w:id="136" w:author="Rohde &amp; Schwarz" w:date="2021-02-19T17:57:00Z">
                    <w:rPr/>
                  </w:rPrChange>
                </w:rPr>
                <w:t xml:space="preserve">The UE transmits an </w:t>
              </w:r>
              <w:r w:rsidRPr="00051D24">
                <w:rPr>
                  <w:i/>
                  <w:highlight w:val="yellow"/>
                  <w:rPrChange w:id="137" w:author="Rohde &amp; Schwarz" w:date="2021-02-19T17:57:00Z">
                    <w:rPr>
                      <w:i/>
                    </w:rPr>
                  </w:rPrChange>
                </w:rPr>
                <w:t xml:space="preserve">RRCReconfigurationComplete </w:t>
              </w:r>
              <w:r w:rsidRPr="00051D24">
                <w:rPr>
                  <w:highlight w:val="yellow"/>
                  <w:rPrChange w:id="138" w:author="Rohde &amp; Schwarz" w:date="2021-02-19T17:57:00Z">
                    <w:rPr/>
                  </w:rPrChange>
                </w:rPr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39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 w:rsidP="00E12B24">
            <w:pPr>
              <w:pStyle w:val="TAC"/>
              <w:rPr>
                <w:ins w:id="140" w:author="Rohde &amp; Schwarz" w:date="2021-02-19T17:55:00Z"/>
                <w:highlight w:val="yellow"/>
                <w:rPrChange w:id="141" w:author="Rohde &amp; Schwarz" w:date="2021-02-19T17:57:00Z">
                  <w:rPr>
                    <w:ins w:id="142" w:author="Rohde &amp; Schwarz" w:date="2021-02-19T17:55:00Z"/>
                  </w:rPr>
                </w:rPrChange>
              </w:rPr>
            </w:pPr>
            <w:ins w:id="143" w:author="Rohde &amp; Schwarz" w:date="2021-02-19T17:55:00Z">
              <w:r w:rsidRPr="00051D24">
                <w:rPr>
                  <w:highlight w:val="yellow"/>
                  <w:rPrChange w:id="144" w:author="Rohde &amp; Schwarz" w:date="2021-02-19T17:57:00Z">
                    <w:rPr/>
                  </w:rPrChange>
                </w:rPr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45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>
            <w:pPr>
              <w:keepNext/>
              <w:keepLines/>
              <w:spacing w:after="0"/>
              <w:rPr>
                <w:ins w:id="146" w:author="Rohde &amp; Schwarz" w:date="2021-02-19T17:55:00Z"/>
                <w:highlight w:val="yellow"/>
                <w:rPrChange w:id="147" w:author="Rohde &amp; Schwarz" w:date="2021-02-19T17:57:00Z">
                  <w:rPr>
                    <w:ins w:id="148" w:author="Rohde &amp; Schwarz" w:date="2021-02-19T17:55:00Z"/>
                  </w:rPr>
                </w:rPrChange>
              </w:rPr>
              <w:pPrChange w:id="149" w:author="Rohde &amp; Schwarz" w:date="2021-02-19T17:56:00Z">
                <w:pPr>
                  <w:pStyle w:val="TAL"/>
                </w:pPr>
              </w:pPrChange>
            </w:pPr>
            <w:ins w:id="150" w:author="Rohde &amp; Schwarz" w:date="2021-02-19T17:56:00Z">
              <w:r w:rsidRPr="00051D24">
                <w:rPr>
                  <w:rFonts w:ascii="Arial" w:hAnsi="Arial"/>
                  <w:sz w:val="18"/>
                  <w:highlight w:val="yellow"/>
                  <w:rPrChange w:id="151" w:author="Rohde &amp; Schwarz" w:date="2021-02-19T17:57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051D24">
                  <w:rPr>
                    <w:rFonts w:ascii="Arial" w:hAnsi="Arial"/>
                    <w:sz w:val="18"/>
                    <w:highlight w:val="yellow"/>
                    <w:rPrChange w:id="152" w:author="Rohde &amp; Schwarz" w:date="2021-02-19T17:57:00Z">
                      <w:rPr/>
                    </w:rPrChange>
                  </w:rPr>
                  <w:t>RRC</w:t>
                </w:r>
              </w:smartTag>
              <w:r w:rsidRPr="00051D24">
                <w:rPr>
                  <w:rFonts w:ascii="Arial" w:hAnsi="Arial"/>
                  <w:sz w:val="18"/>
                  <w:highlight w:val="yellow"/>
                  <w:rPrChange w:id="153" w:author="Rohde &amp; Schwarz" w:date="2021-02-19T17:57:00Z">
                    <w:rPr/>
                  </w:rPrChange>
                </w:rPr>
                <w:t xml:space="preserve">: </w:t>
              </w:r>
              <w:r w:rsidRPr="00051D24">
                <w:rPr>
                  <w:rFonts w:ascii="Arial" w:hAnsi="Arial"/>
                  <w:i/>
                  <w:sz w:val="18"/>
                  <w:highlight w:val="yellow"/>
                  <w:rPrChange w:id="154" w:author="Rohde &amp; Schwarz" w:date="2021-02-19T17:57:00Z">
                    <w:rPr>
                      <w:i/>
                    </w:rPr>
                  </w:rPrChange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55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>
            <w:pPr>
              <w:pStyle w:val="TAL"/>
              <w:jc w:val="center"/>
              <w:rPr>
                <w:ins w:id="156" w:author="Rohde &amp; Schwarz" w:date="2021-02-19T17:55:00Z"/>
                <w:highlight w:val="yellow"/>
                <w:rPrChange w:id="157" w:author="Rohde &amp; Schwarz" w:date="2021-02-19T17:57:00Z">
                  <w:rPr>
                    <w:ins w:id="158" w:author="Rohde &amp; Schwarz" w:date="2021-02-19T17:55:00Z"/>
                  </w:rPr>
                </w:rPrChange>
              </w:rPr>
              <w:pPrChange w:id="159" w:author="Rohde &amp; Schwarz" w:date="2021-02-19T17:56:00Z">
                <w:pPr>
                  <w:pStyle w:val="TAL"/>
                </w:pPr>
              </w:pPrChange>
            </w:pPr>
            <w:ins w:id="160" w:author="Rohde &amp; Schwarz" w:date="2021-02-19T17:56:00Z">
              <w:r w:rsidRPr="00051D24">
                <w:rPr>
                  <w:highlight w:val="yellow"/>
                  <w:rPrChange w:id="161" w:author="Rohde &amp; Schwarz" w:date="2021-02-19T17:57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62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051D24" w:rsidRDefault="00051D24" w:rsidP="00E12B24">
            <w:pPr>
              <w:pStyle w:val="TAC"/>
              <w:rPr>
                <w:ins w:id="163" w:author="Rohde &amp; Schwarz" w:date="2021-02-19T17:55:00Z"/>
                <w:highlight w:val="yellow"/>
                <w:rPrChange w:id="164" w:author="Rohde &amp; Schwarz" w:date="2021-02-19T17:57:00Z">
                  <w:rPr>
                    <w:ins w:id="165" w:author="Rohde &amp; Schwarz" w:date="2021-02-19T17:55:00Z"/>
                  </w:rPr>
                </w:rPrChange>
              </w:rPr>
            </w:pPr>
            <w:ins w:id="166" w:author="Rohde &amp; Schwarz" w:date="2021-02-19T17:56:00Z">
              <w:r w:rsidRPr="00051D24">
                <w:rPr>
                  <w:highlight w:val="yellow"/>
                  <w:rPrChange w:id="167" w:author="Rohde &amp; Schwarz" w:date="2021-02-19T17:57:00Z">
                    <w:rPr/>
                  </w:rPrChange>
                </w:rPr>
                <w:t>P</w:t>
              </w:r>
            </w:ins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8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69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70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051D24" w:rsidP="00E12B24">
            <w:pPr>
              <w:pStyle w:val="TAC"/>
            </w:pPr>
            <w:ins w:id="171" w:author="Rohde &amp; Schwarz" w:date="2021-02-19T17:56:00Z">
              <w:r w:rsidRPr="00051D24">
                <w:rPr>
                  <w:highlight w:val="yellow"/>
                  <w:rPrChange w:id="172" w:author="Rohde &amp; Schwarz" w:date="2021-02-19T17:57:00Z">
                    <w:rPr/>
                  </w:rPrChange>
                </w:rPr>
                <w:t>9-16</w:t>
              </w:r>
            </w:ins>
            <w:del w:id="173" w:author="Rohde &amp; Schwarz" w:date="2021-02-19T17:56:00Z">
              <w:r w:rsidR="00346BAA" w:rsidRPr="00051D24" w:rsidDel="00051D24">
                <w:rPr>
                  <w:highlight w:val="yellow"/>
                  <w:rPrChange w:id="174" w:author="Rohde &amp; Schwarz" w:date="2021-02-19T17:57:00Z">
                    <w:rPr/>
                  </w:rPrChange>
                </w:rPr>
                <w:delText>8-15</w:delText>
              </w:r>
            </w:del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75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steps </w:t>
            </w:r>
            <w:del w:id="176" w:author="Rohde &amp; Schwarz" w:date="2021-02-19T17:57:00Z">
              <w:r w:rsidRPr="00051D24" w:rsidDel="00051D24">
                <w:rPr>
                  <w:highlight w:val="yellow"/>
                  <w:rPrChange w:id="177" w:author="Rohde &amp; Schwarz" w:date="2021-02-19T17:57:00Z">
                    <w:rPr/>
                  </w:rPrChange>
                </w:rPr>
                <w:delText>2-9</w:delText>
              </w:r>
            </w:del>
            <w:ins w:id="178" w:author="Rohde &amp; Schwarz" w:date="2021-02-19T17:57:00Z">
              <w:r w:rsidR="00051D24" w:rsidRPr="00051D24">
                <w:rPr>
                  <w:highlight w:val="yellow"/>
                  <w:rPrChange w:id="179" w:author="Rohde &amp; Schwarz" w:date="2021-02-19T17:57:00Z">
                    <w:rPr/>
                  </w:rPrChange>
                </w:rPr>
                <w:t>1-8</w:t>
              </w:r>
            </w:ins>
            <w:r w:rsidRPr="00B4600B">
              <w:t xml:space="preserve"> from the expected sequence defined in Annex A.13 of TS 34.229-5 [47] of IMS MO SMS / 5GS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8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81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82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051D24" w:rsidRDefault="00346BAA">
            <w:pPr>
              <w:pStyle w:val="TAL"/>
              <w:jc w:val="center"/>
              <w:rPr>
                <w:highlight w:val="yellow"/>
                <w:rPrChange w:id="183" w:author="Rohde &amp; Schwarz" w:date="2021-02-19T17:57:00Z">
                  <w:rPr/>
                </w:rPrChange>
              </w:rPr>
              <w:pPrChange w:id="184" w:author="Rohde &amp; Schwarz" w:date="2021-02-19T17:56:00Z">
                <w:pPr>
                  <w:pStyle w:val="TAL"/>
                </w:pPr>
              </w:pPrChange>
            </w:pPr>
            <w:r w:rsidRPr="00051D24">
              <w:rPr>
                <w:highlight w:val="yellow"/>
                <w:rPrChange w:id="185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86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4.9.19.3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4.9.19.3-1: </w:t>
      </w:r>
      <w:r w:rsidRPr="00B4600B">
        <w:rPr>
          <w:i/>
          <w:iCs/>
        </w:rPr>
        <w:t>RRCSetupRequest</w:t>
      </w:r>
      <w:r w:rsidRPr="00B4600B">
        <w:t xml:space="preserve"> (step 2,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4.6.1-23</w:t>
            </w:r>
            <w:del w:id="187" w:author="Rohde &amp; Schwarz" w:date="2021-02-12T08:46:00Z">
              <w:r w:rsidRPr="0069336A" w:rsidDel="0069336A">
                <w:rPr>
                  <w:highlight w:val="yellow"/>
                  <w:rPrChange w:id="188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89" w:author="Rohde &amp; Schwarz" w:date="2021-01-22T10:11:00Z">
              <w:r>
                <w:t>mo-SMS</w:t>
              </w:r>
            </w:ins>
            <w:del w:id="190" w:author="Rohde &amp; Schwarz" w:date="2021-01-22T10:11:00Z">
              <w:r w:rsidRPr="00B4600B" w:rsidDel="00346BAA">
                <w:delText>mo-Data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4.9.19.3-2: SERVICE REQUEST (step 4,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940E68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4.9.20</w:t>
      </w:r>
      <w:r w:rsidRPr="00B4600B">
        <w:tab/>
        <w:t xml:space="preserve">Generic Test Procedure for IMS MT </w:t>
      </w:r>
      <w:r w:rsidRPr="00B4600B">
        <w:rPr>
          <w:rFonts w:eastAsia="MS Gothic"/>
        </w:rPr>
        <w:t>SMS</w:t>
      </w:r>
      <w:r w:rsidRPr="00B4600B">
        <w:t xml:space="preserve"> in 5GC</w:t>
      </w:r>
    </w:p>
    <w:p w:rsidR="00346BAA" w:rsidRPr="00B4600B" w:rsidRDefault="00346BAA" w:rsidP="00346BAA">
      <w:pPr>
        <w:pStyle w:val="H6"/>
      </w:pPr>
      <w:r w:rsidRPr="00B4600B">
        <w:t>4.9.20.1</w:t>
      </w:r>
      <w:r w:rsidRPr="00B4600B">
        <w:tab/>
        <w:t>Scope</w:t>
      </w:r>
    </w:p>
    <w:p w:rsidR="00346BAA" w:rsidRPr="00B4600B" w:rsidRDefault="00346BAA" w:rsidP="00346BAA">
      <w:r w:rsidRPr="00B4600B">
        <w:t xml:space="preserve">The purpose of this procedure is to receive an IMS MT </w:t>
      </w:r>
      <w:r w:rsidRPr="00B4600B">
        <w:rPr>
          <w:rFonts w:eastAsia="MS Gothic"/>
        </w:rPr>
        <w:t>SMS</w:t>
      </w:r>
      <w:r w:rsidRPr="00B4600B">
        <w:t>.</w:t>
      </w:r>
    </w:p>
    <w:p w:rsidR="00346BAA" w:rsidRPr="00B4600B" w:rsidRDefault="00346BAA" w:rsidP="00346BAA">
      <w:pPr>
        <w:pStyle w:val="H6"/>
      </w:pPr>
      <w:r w:rsidRPr="00B4600B">
        <w:t>4.9.20.2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4.9.20.2.1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4.9.20.2.2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4.9.20.2.2-1: IMS MT SMS in 5GS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UE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9-12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</w:pPr>
            <w:r w:rsidRPr="00B4600B">
              <w:rPr>
                <w:rFonts w:ascii="Arial" w:hAnsi="Arial"/>
                <w:sz w:val="18"/>
              </w:rPr>
              <w:t>The steps 1-4 from the expected sequence defined in  Annex A.14 of TS 34.229-5 [47] IMS MT SMS / 5GS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4.9.20.3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4.9.20.3-1: </w:t>
      </w:r>
      <w:r w:rsidRPr="00B4600B">
        <w:rPr>
          <w:i/>
          <w:iCs/>
        </w:rPr>
        <w:t>RRCSetupRequest</w:t>
      </w:r>
      <w:r w:rsidRPr="00B4600B">
        <w:t xml:space="preserve"> (step 2,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4.6.1-23</w:t>
            </w:r>
            <w:del w:id="191" w:author="Rohde &amp; Schwarz" w:date="2021-02-12T08:46:00Z">
              <w:r w:rsidRPr="0069336A" w:rsidDel="0069336A">
                <w:rPr>
                  <w:highlight w:val="yellow"/>
                  <w:rPrChange w:id="192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4.9.20.3-2: SERVICE REQUEST (step 4,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93" w:author="Rohde &amp; Schwarz" w:date="2021-01-22T10:12:00Z">
              <w:r>
                <w:t>‘0010’B</w:t>
              </w:r>
            </w:ins>
            <w:del w:id="194" w:author="Rohde &amp; Schwarz" w:date="2021-01-22T10:12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195" w:author="Rohde &amp; Schwarz" w:date="2021-01-22T10:12:00Z">
              <w:r>
                <w:t>Mobile Terminated Services</w:t>
              </w:r>
            </w:ins>
            <w:del w:id="196" w:author="Rohde &amp; Schwarz" w:date="2021-01-22T10:12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569" w:rsidRDefault="00262569">
      <w:r>
        <w:separator/>
      </w:r>
    </w:p>
  </w:endnote>
  <w:endnote w:type="continuationSeparator" w:id="0">
    <w:p w:rsidR="00262569" w:rsidRDefault="0026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569" w:rsidRDefault="00262569">
      <w:r>
        <w:separator/>
      </w:r>
    </w:p>
  </w:footnote>
  <w:footnote w:type="continuationSeparator" w:id="0">
    <w:p w:rsidR="00262569" w:rsidRDefault="0026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2EDE"/>
    <w:multiLevelType w:val="hybridMultilevel"/>
    <w:tmpl w:val="9104D3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2083468"/>
    <w:multiLevelType w:val="hybridMultilevel"/>
    <w:tmpl w:val="85C2FCD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24"/>
    <w:rsid w:val="00073EE6"/>
    <w:rsid w:val="000A6394"/>
    <w:rsid w:val="000B7FED"/>
    <w:rsid w:val="000C038A"/>
    <w:rsid w:val="000C6598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1F63B0"/>
    <w:rsid w:val="00206BE0"/>
    <w:rsid w:val="0026004D"/>
    <w:rsid w:val="00262569"/>
    <w:rsid w:val="002640DD"/>
    <w:rsid w:val="00275D12"/>
    <w:rsid w:val="00284FEB"/>
    <w:rsid w:val="002860C4"/>
    <w:rsid w:val="002B5741"/>
    <w:rsid w:val="002E472E"/>
    <w:rsid w:val="00305409"/>
    <w:rsid w:val="003169CC"/>
    <w:rsid w:val="00346BAA"/>
    <w:rsid w:val="003609EF"/>
    <w:rsid w:val="0036231A"/>
    <w:rsid w:val="00374DD4"/>
    <w:rsid w:val="003E1A36"/>
    <w:rsid w:val="00410371"/>
    <w:rsid w:val="004242F1"/>
    <w:rsid w:val="00474135"/>
    <w:rsid w:val="004B75B7"/>
    <w:rsid w:val="0051580D"/>
    <w:rsid w:val="00547111"/>
    <w:rsid w:val="005928B7"/>
    <w:rsid w:val="00592D74"/>
    <w:rsid w:val="005D2920"/>
    <w:rsid w:val="005D58AC"/>
    <w:rsid w:val="005E2C44"/>
    <w:rsid w:val="005E7323"/>
    <w:rsid w:val="00621188"/>
    <w:rsid w:val="006257ED"/>
    <w:rsid w:val="006516B1"/>
    <w:rsid w:val="00665C47"/>
    <w:rsid w:val="00666087"/>
    <w:rsid w:val="0069336A"/>
    <w:rsid w:val="00695808"/>
    <w:rsid w:val="006B1EE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A42"/>
    <w:rsid w:val="008626E7"/>
    <w:rsid w:val="00870EE7"/>
    <w:rsid w:val="008863B9"/>
    <w:rsid w:val="008A45A6"/>
    <w:rsid w:val="008F2BB2"/>
    <w:rsid w:val="008F3789"/>
    <w:rsid w:val="008F686C"/>
    <w:rsid w:val="009148DE"/>
    <w:rsid w:val="009234F0"/>
    <w:rsid w:val="00940E68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9716C"/>
    <w:rsid w:val="00AA2CBC"/>
    <w:rsid w:val="00AC5820"/>
    <w:rsid w:val="00AD00FD"/>
    <w:rsid w:val="00AD1CD8"/>
    <w:rsid w:val="00B258BB"/>
    <w:rsid w:val="00B44CBE"/>
    <w:rsid w:val="00B67B97"/>
    <w:rsid w:val="00B968C8"/>
    <w:rsid w:val="00BA3EC5"/>
    <w:rsid w:val="00BA51D9"/>
    <w:rsid w:val="00BB5DFC"/>
    <w:rsid w:val="00BD279D"/>
    <w:rsid w:val="00BD327D"/>
    <w:rsid w:val="00BD6BB8"/>
    <w:rsid w:val="00BE24DB"/>
    <w:rsid w:val="00C4107B"/>
    <w:rsid w:val="00C66BA2"/>
    <w:rsid w:val="00C95985"/>
    <w:rsid w:val="00CC5026"/>
    <w:rsid w:val="00CC68D0"/>
    <w:rsid w:val="00D03F9A"/>
    <w:rsid w:val="00D06D51"/>
    <w:rsid w:val="00D13221"/>
    <w:rsid w:val="00D24991"/>
    <w:rsid w:val="00D50255"/>
    <w:rsid w:val="00D66520"/>
    <w:rsid w:val="00DB164A"/>
    <w:rsid w:val="00DE34CF"/>
    <w:rsid w:val="00E12B24"/>
    <w:rsid w:val="00E13F3D"/>
    <w:rsid w:val="00E20ADC"/>
    <w:rsid w:val="00E34898"/>
    <w:rsid w:val="00E61B15"/>
    <w:rsid w:val="00EA169C"/>
    <w:rsid w:val="00EB09B7"/>
    <w:rsid w:val="00ED13DD"/>
    <w:rsid w:val="00EE7D7C"/>
    <w:rsid w:val="00F25D98"/>
    <w:rsid w:val="00F300FB"/>
    <w:rsid w:val="00F32834"/>
    <w:rsid w:val="00F4437A"/>
    <w:rsid w:val="00F723F7"/>
    <w:rsid w:val="00FA351F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688C62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46BAA"/>
    <w:rPr>
      <w:rFonts w:ascii="Arial" w:hAnsi="Arial"/>
      <w:sz w:val="28"/>
      <w:lang w:val="en-GB"/>
    </w:rPr>
  </w:style>
  <w:style w:type="character" w:customStyle="1" w:styleId="TACCar">
    <w:name w:val="TAC Car"/>
    <w:link w:val="TAC"/>
    <w:rsid w:val="00346BA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46BA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346BA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346BAA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346BAA"/>
    <w:rPr>
      <w:rFonts w:ascii="Times New Roman" w:hAnsi="Times New Roman"/>
      <w:lang w:val="en-GB"/>
    </w:rPr>
  </w:style>
  <w:style w:type="character" w:customStyle="1" w:styleId="H6Char">
    <w:name w:val="H6 Char"/>
    <w:link w:val="H6"/>
    <w:rsid w:val="00346BAA"/>
    <w:rPr>
      <w:rFonts w:ascii="Arial" w:hAnsi="Arial"/>
      <w:lang w:val="en-GB"/>
    </w:rPr>
  </w:style>
  <w:style w:type="paragraph" w:customStyle="1" w:styleId="TAHCarNotBold">
    <w:name w:val="TAH Car + Not Bold"/>
    <w:basedOn w:val="Normal"/>
    <w:rsid w:val="00346BAA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locked/>
    <w:rsid w:val="00346B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7898-AA51-44D2-A226-A83D00D2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2424</Words>
  <Characters>13818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2021-02-12T07:40:00Z</dcterms:created>
  <dcterms:modified xsi:type="dcterms:W3CDTF">2021-02-19T17:18:00Z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